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3"/>
      <w:bookmarkStart w:id="1" w:name="_Hlk519580081"/>
      <w:bookmarkStart w:id="2" w:name="OLE_LINK44"/>
      <w:bookmarkStart w:id="3" w:name="_Toc193024528"/>
      <w:bookmarkStart w:id="4" w:name="OLE_LINK45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3241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bookmarkEnd w:id="0"/>
      <w:bookmarkEnd w:id="1"/>
      <w:bookmarkEnd w:id="2"/>
      <w:bookmarkEnd w:id="3"/>
      <w:bookmarkEnd w:id="4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0378</w:t>
            </w:r>
            <w:bookmarkStart w:id="29" w:name="_GoBack"/>
            <w:bookmarkEnd w:id="2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12"/>
            <w:r>
              <w:rPr>
                <w:rFonts w:hint="eastAsia"/>
              </w:rPr>
              <w:t>TS38.423 Support of 5G Intra-System Direct DF with Shared Source NG-RAN Node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7" w:name="OLE_LINK14"/>
            <w:bookmarkStart w:id="8" w:name="OLE_LINK15"/>
            <w:r>
              <w:rPr>
                <w:rFonts w:hint="eastAsia" w:eastAsia="宋体"/>
                <w:lang w:val="en-US" w:eastAsia="zh-CN"/>
              </w:rPr>
              <w:t>ZTE, CATT, China Telecom</w:t>
            </w:r>
            <w:bookmarkEnd w:id="7"/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China Unicom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RAN3#107-e</w:t>
            </w:r>
            <w:r>
              <w:rPr>
                <w:rFonts w:hint="eastAsia" w:eastAsia="宋体"/>
                <w:lang w:val="en-US" w:eastAsia="zh-CN"/>
              </w:rPr>
              <w:t>, the feature of</w:t>
            </w:r>
            <w:bookmarkStart w:id="10" w:name="OLE_LINK2"/>
            <w:r>
              <w:rPr>
                <w:rFonts w:hint="eastAsia" w:eastAsia="宋体"/>
                <w:lang w:val="en-US" w:eastAsia="zh-CN"/>
              </w:rPr>
              <w:t xml:space="preserve"> inter-system direct data forwarding between gNB and EN-DC</w:t>
            </w:r>
            <w:bookmarkEnd w:id="10"/>
            <w:r>
              <w:rPr>
                <w:rFonts w:hint="eastAsia" w:eastAsia="宋体"/>
                <w:lang w:val="en-US" w:eastAsia="zh-CN"/>
              </w:rPr>
              <w:t xml:space="preserve"> was introduced. It was agreed that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APID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can be used as good reference to link the source and target node for identifying UE, so the target node can perform internal data forwarding whenever applicable.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motivation and principles can also be applied for </w:t>
            </w:r>
            <w:bookmarkStart w:id="11" w:name="OLE_LINK5"/>
            <w:r>
              <w:rPr>
                <w:rFonts w:hint="eastAsia" w:eastAsia="宋体"/>
                <w:lang w:val="en-US" w:eastAsia="zh-CN"/>
              </w:rPr>
              <w:t>intra-system direct data forwarding</w:t>
            </w:r>
            <w:bookmarkEnd w:id="11"/>
            <w:r>
              <w:rPr>
                <w:rFonts w:hint="eastAsia" w:eastAsia="宋体"/>
                <w:lang w:val="en-US" w:eastAsia="zh-CN"/>
              </w:rPr>
              <w:t xml:space="preserve"> between NG-RAN node and MR-DC@5GC mode, e.g. from source gNB to shared SgNB in NGEN-DC, or etc scenarios.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introduce </w:t>
            </w:r>
            <w:bookmarkStart w:id="12" w:name="OLE_LINK3"/>
            <w:r>
              <w:rPr>
                <w:rFonts w:hint="eastAsia" w:eastAsia="宋体"/>
                <w:lang w:val="en-US" w:eastAsia="zh-CN"/>
              </w:rPr>
              <w:t xml:space="preserve">new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lang w:eastAsia="ja-JP"/>
              </w:rPr>
              <w:t>Source NG-RAN node UE XnAP ID reference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IE in the S-NODE ADDITION REQUEST message</w:t>
            </w:r>
            <w:bookmarkEnd w:id="12"/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3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adds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up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the optional 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“</w:t>
            </w:r>
            <w:bookmarkStart w:id="14" w:name="OLE_LINK6"/>
            <w:r>
              <w:rPr>
                <w:rFonts w:hint="eastAsia" w:ascii="Arial" w:hAnsi="Arial"/>
                <w:sz w:val="21"/>
                <w:szCs w:val="22"/>
                <w:lang w:val="en-US" w:eastAsia="ja-JP"/>
              </w:rPr>
              <w:t>Source NG-RAN node UE XnAP ID reference</w:t>
            </w:r>
            <w:bookmarkEnd w:id="14"/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 IE in the S-NODE ADDITION REQUEST message.</w:t>
            </w:r>
            <w:bookmarkEnd w:id="1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 Intra-system optimized direct data forwarding may not be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>8.3.1.2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9.1.2.1</w:t>
            </w:r>
            <w:r>
              <w:rPr>
                <w:rFonts w:hint="eastAsia" w:eastAsia="宋体"/>
                <w:lang w:val="en-US" w:eastAsia="zh-CN"/>
              </w:rPr>
              <w:t>, ASN.1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p>
      <w:pPr>
        <w:pStyle w:val="5"/>
      </w:pPr>
      <w:bookmarkStart w:id="15" w:name="OLE_LINK9"/>
      <w:bookmarkStart w:id="16" w:name="_Toc29991273"/>
      <w:bookmarkStart w:id="17" w:name="_Toc20955086"/>
      <w:r>
        <w:t>8.3.1.2</w:t>
      </w:r>
      <w:bookmarkEnd w:id="15"/>
      <w:r>
        <w:tab/>
      </w:r>
      <w:r>
        <w:t>Successful Operation</w:t>
      </w:r>
      <w:bookmarkEnd w:id="16"/>
      <w:bookmarkEnd w:id="17"/>
    </w:p>
    <w:p>
      <w:pPr>
        <w:pStyle w:val="55"/>
      </w:pPr>
      <w:r>
        <w:object>
          <v:shape id="_x0000_i1025" o:spt="75" type="#_x0000_t75" style="height:114.75pt;width:352.5pt;" o:ole="t" filled="f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54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>
      <w:r>
        <w:t xml:space="preserve">When the M-NG-RAN node sends the S-NODE </w:t>
      </w:r>
      <w:r>
        <w:rPr>
          <w:lang w:eastAsia="zh-CN"/>
        </w:rPr>
        <w:t>ADDITION</w:t>
      </w:r>
      <w:r>
        <w:t xml:space="preserve"> REQUEST message, it shall start the timer TXn</w:t>
      </w:r>
      <w:r>
        <w:rPr>
          <w:vertAlign w:val="subscript"/>
        </w:rPr>
        <w:t>DCprep</w:t>
      </w:r>
      <w:r>
        <w:t>.</w:t>
      </w:r>
    </w:p>
    <w:p>
      <w:pPr>
        <w:rPr>
          <w:lang w:eastAsia="zh-CN"/>
        </w:rPr>
      </w:pPr>
      <w:r>
        <w:t xml:space="preserve">The allocation of resources according to the values of the </w:t>
      </w:r>
      <w:r>
        <w:rPr>
          <w:i/>
        </w:rPr>
        <w:t xml:space="preserve">Allocation and Retention Priority </w:t>
      </w:r>
      <w:r>
        <w:t xml:space="preserve">IE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 for each QoS flow</w:t>
      </w:r>
      <w:r>
        <w:t xml:space="preserve"> shall follow the principles specified for the PDU Session Resource Setup procedure in TS 38.413 [5].</w:t>
      </w:r>
    </w:p>
    <w:p>
      <w:pPr>
        <w:rPr>
          <w:lang w:eastAsia="zh-CN"/>
        </w:rPr>
      </w:pPr>
      <w:r>
        <w:rPr>
          <w:lang w:eastAsia="zh-CN"/>
        </w:rPr>
        <w:t xml:space="preserve">The S-NG-RAN node shall choose the ciphering algorithm based on the information in the </w:t>
      </w:r>
      <w:r>
        <w:rPr>
          <w:i/>
          <w:lang w:eastAsia="zh-CN"/>
        </w:rPr>
        <w:t>UE Security Capabilities</w:t>
      </w:r>
      <w:r>
        <w:rPr>
          <w:lang w:eastAsia="zh-CN"/>
        </w:rPr>
        <w:t xml:space="preserve"> IE and locally configured priority list of AS encryption algorithms and apply the key indicated in the </w:t>
      </w:r>
      <w:r>
        <w:rPr>
          <w:i/>
          <w:lang w:eastAsia="zh-CN"/>
        </w:rPr>
        <w:t>S-NG-RAN node Security Key</w:t>
      </w:r>
      <w:r>
        <w:rPr>
          <w:lang w:eastAsia="zh-CN"/>
        </w:rPr>
        <w:t xml:space="preserve"> IE as specified in TS 33.501 [28].</w:t>
      </w:r>
    </w:p>
    <w:p>
      <w:r>
        <w:t xml:space="preserve">If the </w:t>
      </w:r>
      <w:r>
        <w:rPr>
          <w:i/>
          <w:iCs/>
          <w:lang w:eastAsia="zh-CN"/>
        </w:rPr>
        <w:t>Additional QoS</w:t>
      </w:r>
      <w:r>
        <w:t xml:space="preserve"> </w:t>
      </w:r>
      <w:r>
        <w:rPr>
          <w:i/>
        </w:rPr>
        <w:t>Flow Information</w:t>
      </w:r>
      <w:r>
        <w:t xml:space="preserve"> IE is included for a QoS flow in the S-NODE </w:t>
      </w:r>
      <w:r>
        <w:rPr>
          <w:lang w:eastAsia="zh-CN"/>
        </w:rPr>
        <w:t>ADDITION</w:t>
      </w:r>
      <w:r>
        <w:t xml:space="preserve"> REQUEST message, the S-NG-RAN node shall behave the same as the NG-RAN node in the PDU Session Resource Setup procedure, specified in TS 38.413 [5].</w:t>
      </w:r>
    </w:p>
    <w:p>
      <w:r>
        <w:t xml:space="preserve">For each PDU session, if the </w:t>
      </w:r>
      <w:r>
        <w:rPr>
          <w:i/>
        </w:rPr>
        <w:t>Network Instance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present</w:t>
      </w:r>
      <w:r>
        <w:t>, the S-NG-RAN node shall, if supported, use it when selecting transport network resource as specified in TS 23.501 [7].</w:t>
      </w:r>
    </w:p>
    <w:p>
      <w:r>
        <w:t xml:space="preserve">For each GBR QoS flow, if the </w:t>
      </w:r>
      <w:r>
        <w:rPr>
          <w:i/>
        </w:rPr>
        <w:t>Offered GBR QoS Flow Information</w:t>
      </w:r>
      <w:r>
        <w:t xml:space="preserve"> IE is included in the </w:t>
      </w:r>
      <w:r>
        <w:rPr>
          <w:i/>
        </w:rPr>
        <w:t>QoS Flows To Be Setup List</w:t>
      </w:r>
      <w:r>
        <w:t xml:space="preserve"> IE contained in the </w:t>
      </w:r>
      <w:r>
        <w:rPr>
          <w:i/>
          <w:lang w:eastAsia="ja-JP"/>
        </w:rPr>
        <w:t>PDU Session Resource Setup Info – SN terminated</w:t>
      </w:r>
      <w:r>
        <w:t xml:space="preserve"> IE, the S-NG-RAN node may request the M-NG-RAN node to configure the DRB to which that QoS flow is mapped with MCG resources. </w:t>
      </w:r>
    </w:p>
    <w:p>
      <w:r>
        <w:t xml:space="preserve">For each PDU session, if the </w:t>
      </w:r>
      <w:r>
        <w:rPr>
          <w:i/>
        </w:rPr>
        <w:t>Non-GBR Resources Offered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 and set to “true”, the S-NG-RAN node may request the M-NG-RAN node to configure DRBs to which non-GBR QoS flows of the PDU session are mapped with MCG resources.</w:t>
      </w:r>
    </w:p>
    <w:p>
      <w:r>
        <w:t xml:space="preserve">For each PDU session, if the </w:t>
      </w:r>
      <w:r>
        <w:rPr>
          <w:i/>
        </w:rPr>
        <w:t>Common</w:t>
      </w:r>
      <w:r>
        <w:t xml:space="preserve"> </w:t>
      </w:r>
      <w:r>
        <w:rPr>
          <w:i/>
        </w:rPr>
        <w:t>Network Instance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IE, the S-NG-RAN node shall, if supported, use it when selecting transport network resource as specified in TS 23.501 [7].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</w:rPr>
        <w:t>Selected PLMN</w:t>
      </w:r>
      <w:r>
        <w:rPr>
          <w:snapToGrid w:val="0"/>
        </w:rPr>
        <w:t xml:space="preserve"> IE, the S-NG-RAN node may use it for RRM purposes.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Expected UE Behaviour</w:t>
      </w:r>
      <w:r>
        <w:rPr>
          <w:snapToGrid w:val="0"/>
        </w:rPr>
        <w:t xml:space="preserve"> IE, the S-NG-RAN node shall, if supported, store this information and may use it to optimize resource allocation.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 Restriction List</w:t>
      </w:r>
      <w:r>
        <w:rPr>
          <w:snapToGrid w:val="0"/>
        </w:rPr>
        <w:t xml:space="preserve"> IE, the S-NG-RAN node, if supported, shall store this information and use it to select an appropriate SCG.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</w:rPr>
        <w:t>Index to RAT/Frequency Selection Priority</w:t>
      </w:r>
      <w:r>
        <w:t xml:space="preserve"> IE</w:t>
      </w:r>
      <w:r>
        <w:rPr>
          <w:snapToGrid w:val="0"/>
        </w:rPr>
        <w:t>, the S-NG-RAN node may use it for RRM purposes.</w:t>
      </w:r>
    </w:p>
    <w:p>
      <w:pPr>
        <w:rPr>
          <w:rFonts w:hint="eastAsia"/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r>
        <w:rPr>
          <w:i/>
          <w:snapToGrid w:val="0"/>
          <w:lang w:eastAsia="zh-CN"/>
        </w:rPr>
        <w:t xml:space="preserve">PCell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PCell </w:t>
      </w:r>
      <w:r>
        <w:rPr>
          <w:rFonts w:hint="eastAsia"/>
          <w:snapToGrid w:val="0"/>
          <w:lang w:eastAsia="zh-CN"/>
        </w:rPr>
        <w:t xml:space="preserve">indicated, </w:t>
      </w:r>
      <w:r>
        <w:rPr>
          <w:snapToGrid w:val="0"/>
          <w:lang w:eastAsia="zh-CN"/>
        </w:rPr>
        <w:t xml:space="preserve">as specified in the TS </w:t>
      </w:r>
      <w:r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layers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>
        <w:rPr>
          <w:i/>
        </w:rPr>
        <w:t xml:space="preserve"> E-UTRA Coordination Assistance Information</w:t>
      </w:r>
      <w:r>
        <w:t xml:space="preserve"> IE or the </w:t>
      </w:r>
      <w:r>
        <w:rPr>
          <w:i/>
        </w:rPr>
        <w:t>NR Coordination Assistance Information</w:t>
      </w:r>
      <w:r>
        <w:t xml:space="preserve"> IE is contained in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shall, if supported, use the information </w:t>
      </w:r>
      <w:r>
        <w:t xml:space="preserve">to determine further coordination of resource utilisation between the </w:t>
      </w:r>
      <w:r>
        <w:rPr>
          <w:snapToGrid w:val="0"/>
        </w:rPr>
        <w:t>S-NG-RAN node</w:t>
      </w:r>
      <w:r>
        <w:t xml:space="preserve"> and the </w:t>
      </w:r>
      <w:r>
        <w:rPr>
          <w:snapToGrid w:val="0"/>
        </w:rPr>
        <w:t>M-NG-RAN node</w:t>
      </w:r>
      <w:r>
        <w:t>.</w:t>
      </w:r>
    </w:p>
    <w:p>
      <w:pPr>
        <w:rPr>
          <w:snapToGrid w:val="0"/>
        </w:rPr>
      </w:pPr>
      <w:r>
        <w:rPr>
          <w:rFonts w:eastAsia="宋体"/>
          <w:snapToGrid w:val="0"/>
        </w:rPr>
        <w:t xml:space="preserve">If the S-NODE ADDITION REQUEST message contains the </w:t>
      </w:r>
      <w:r>
        <w:rPr>
          <w:rFonts w:eastAsia="宋体"/>
          <w:i/>
          <w:lang w:eastAsia="ja-JP"/>
        </w:rPr>
        <w:t>NE-DC TDM Pattern</w:t>
      </w:r>
      <w:r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>
        <w:rPr>
          <w:rFonts w:eastAsia="宋体"/>
        </w:rPr>
        <w:t xml:space="preserve">The S-NG-RAN node shall consider the value of the received </w:t>
      </w:r>
      <w:r>
        <w:rPr>
          <w:rFonts w:eastAsia="宋体"/>
          <w:i/>
          <w:iCs/>
        </w:rPr>
        <w:t xml:space="preserve">NE-DC TDM Pattern </w:t>
      </w:r>
      <w:r>
        <w:rPr>
          <w:rFonts w:eastAsia="宋体"/>
          <w:iCs/>
        </w:rPr>
        <w:t>IE</w:t>
      </w:r>
      <w:r>
        <w:rPr>
          <w:rFonts w:eastAsia="宋体"/>
        </w:rPr>
        <w:t xml:space="preserve"> valid until reception of a new update of the IE for the same UE.</w:t>
      </w:r>
    </w:p>
    <w:p>
      <w:r>
        <w:rPr>
          <w:snapToGrid w:val="0"/>
        </w:rPr>
        <w:t xml:space="preserve">If the S-NODE ADDITION REQUEST message contains the </w:t>
      </w:r>
      <w:r>
        <w:rPr>
          <w:rFonts w:eastAsia="Batang"/>
          <w:i/>
          <w:lang w:eastAsia="ja-JP"/>
        </w:rPr>
        <w:t>QoS Flow Mapping Indication</w:t>
      </w:r>
      <w:r>
        <w:rPr>
          <w:snapToGrid w:val="0"/>
        </w:rPr>
        <w:t xml:space="preserve"> IE, the S-NG-RAN node </w:t>
      </w:r>
      <w:r>
        <w:rPr>
          <w:lang w:eastAsia="zh-CN"/>
        </w:rPr>
        <w:t xml:space="preserve">may </w:t>
      </w:r>
      <w:r>
        <w:t xml:space="preserve">take it into account that only the uplink or downlink QoS flow is mapped to the DRB. </w:t>
      </w:r>
    </w:p>
    <w:p>
      <w:pPr>
        <w:rPr>
          <w:snapToGrid w:val="0"/>
        </w:rPr>
      </w:pPr>
      <w:bookmarkStart w:id="18" w:name="_Hlk534060231"/>
      <w:r>
        <w:rPr>
          <w:snapToGrid w:val="0"/>
        </w:rPr>
        <w:t>For each bearer for which allocation of the PDCP entity is requested at the S-NG-RAN node:</w:t>
      </w:r>
    </w:p>
    <w:p>
      <w:pPr>
        <w:pStyle w:val="75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>
        <w:rPr>
          <w:rFonts w:eastAsia="Calibri Light"/>
        </w:rPr>
        <w:t xml:space="preserve">the M-NG-RAN node may propose to apply forwarding of downlink data by including the </w:t>
      </w:r>
      <w:r>
        <w:rPr>
          <w:rFonts w:eastAsia="Calibri Light"/>
          <w:i/>
        </w:rPr>
        <w:t>DL Forwarding</w:t>
      </w:r>
      <w:r>
        <w:rPr>
          <w:rFonts w:eastAsia="Calibri Light"/>
        </w:rPr>
        <w:t xml:space="preserve"> IE within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</w:t>
      </w:r>
      <w:r>
        <w:rPr>
          <w:snapToGrid w:val="0"/>
        </w:rPr>
        <w:t xml:space="preserve">S-NODE ADDITION REQUEST message. For each bearer that it has decided to admit, the S-NG-RAN node may include the </w:t>
      </w:r>
      <w:r>
        <w:rPr>
          <w:i/>
          <w:snapToGrid w:val="0"/>
        </w:rPr>
        <w:t xml:space="preserve">DL Forwarding GTP Tunnel Endpoint </w:t>
      </w:r>
      <w:r>
        <w:rPr>
          <w:snapToGrid w:val="0"/>
        </w:rPr>
        <w:t xml:space="preserve">IE within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of the </w:t>
      </w:r>
      <w:r>
        <w:rPr>
          <w:lang w:eastAsia="zh-CN"/>
        </w:rPr>
        <w:t>S-NODE ADDITION REQUEST ACKNOWLEDGE</w:t>
      </w:r>
      <w:r>
        <w:t xml:space="preserve"> message to indicate that it accepts the proposed forwarding of downlink data for this bearer.</w:t>
      </w:r>
    </w:p>
    <w:p>
      <w:pPr>
        <w:pStyle w:val="75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>
        <w:rPr>
          <w:rFonts w:eastAsia="Calibri Light"/>
        </w:rPr>
        <w:t xml:space="preserve">the S-NG-RAN node may include for each bearer 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the </w:t>
      </w:r>
      <w:r>
        <w:rPr>
          <w:rFonts w:eastAsia="Calibri Light"/>
          <w:i/>
        </w:rPr>
        <w:t>UL Forwarding GTP Tunnel Endpoint</w:t>
      </w:r>
      <w:r>
        <w:rPr>
          <w:rFonts w:eastAsia="Calibri Light"/>
        </w:rPr>
        <w:t xml:space="preserve"> IE to indicates it request data forwarding of uplink packets to be performed for that bearer.</w:t>
      </w:r>
    </w:p>
    <w:bookmarkEnd w:id="18"/>
    <w:p>
      <w:pPr>
        <w:pStyle w:val="75"/>
        <w:rPr>
          <w:snapToGrid w:val="0"/>
        </w:rPr>
      </w:pPr>
      <w:r>
        <w:t>-</w:t>
      </w:r>
      <w:r>
        <w:tab/>
      </w:r>
      <w:r>
        <w:t xml:space="preserve">the M-NG-RAN node shall include </w:t>
      </w:r>
      <w:r>
        <w:rPr>
          <w:i/>
        </w:rPr>
        <w:t>RLC Mode</w:t>
      </w:r>
      <w:r>
        <w:t xml:space="preserve"> IE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 of the </w:t>
      </w:r>
      <w:r>
        <w:rPr>
          <w:lang w:eastAsia="zh-CN"/>
        </w:rPr>
        <w:t xml:space="preserve">S-NODE ADDTION REQUEST </w:t>
      </w:r>
      <w:r>
        <w:t xml:space="preserve">message, and the </w:t>
      </w:r>
      <w:r>
        <w:rPr>
          <w:i/>
        </w:rPr>
        <w:t>RLC Mode</w:t>
      </w:r>
      <w:r>
        <w:t xml:space="preserve"> IE indicates the mode that the M-NG-RAN used for the DRB when it was hosted at the M-NG-RAN node.</w:t>
      </w:r>
    </w:p>
    <w:p>
      <w:pPr>
        <w:pStyle w:val="75"/>
        <w:rPr>
          <w:snapToGrid w:val="0"/>
        </w:rPr>
      </w:pPr>
      <w:r>
        <w:rPr>
          <w:snapToGrid w:val="0"/>
        </w:rPr>
        <w:t>For each bearer for which the PDCP entity is at the M-NG-RAN node:</w:t>
      </w:r>
    </w:p>
    <w:p>
      <w:pPr>
        <w:pStyle w:val="75"/>
        <w:rPr>
          <w:snapToGrid w:val="0"/>
        </w:rPr>
      </w:pPr>
      <w:r>
        <w:t>-</w:t>
      </w:r>
      <w:r>
        <w:tab/>
      </w:r>
      <w:r>
        <w:t>the M</w:t>
      </w:r>
      <w:r>
        <w:rPr>
          <w:snapToGrid w:val="0"/>
          <w:lang w:eastAsia="zh-CN"/>
        </w:rPr>
        <w:t>-NG-RAN node</w:t>
      </w:r>
      <w:r>
        <w:rPr>
          <w:snapToGrid w:val="0"/>
        </w:rPr>
        <w:t xml:space="preserve"> </w:t>
      </w:r>
      <w:r>
        <w:t xml:space="preserve">shall include the </w:t>
      </w:r>
      <w:r>
        <w:rPr>
          <w:i/>
        </w:rPr>
        <w:t>RLC mode</w:t>
      </w:r>
      <w:r>
        <w:t xml:space="preserve"> IE for each bearer in the </w:t>
      </w:r>
      <w:r>
        <w:rPr>
          <w:i/>
          <w:lang w:eastAsia="ja-JP"/>
        </w:rPr>
        <w:t>DRBs To Be Setup List</w:t>
      </w:r>
      <w:r>
        <w:t xml:space="preserve"> IE within the </w:t>
      </w:r>
      <w:r>
        <w:rPr>
          <w:i/>
        </w:rPr>
        <w:t>PDU Session Resource Setup Info – MN terminated</w:t>
      </w:r>
      <w:r>
        <w:t xml:space="preserve"> IE of the </w:t>
      </w:r>
      <w:r>
        <w:rPr>
          <w:lang w:eastAsia="zh-CN"/>
        </w:rPr>
        <w:t xml:space="preserve">S-NODE ADDTION REQUEST </w:t>
      </w:r>
      <w:r>
        <w:t>message to indicate the RLC mode has been configured at the M-NG-RAN node, so that the S-NG-RAN node shall configure the same RLC mode for this MN terminated split bearer.</w:t>
      </w:r>
    </w:p>
    <w:p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UL Forwarding</w:t>
      </w:r>
      <w:r>
        <w:rPr>
          <w:rFonts w:eastAsia="Calibri Light"/>
        </w:rPr>
        <w:t xml:space="preserve"> </w:t>
      </w:r>
      <w:r>
        <w:rPr>
          <w:rFonts w:eastAsia="Calibri Light"/>
          <w:i/>
        </w:rPr>
        <w:t>Proposal</w:t>
      </w:r>
      <w:r>
        <w:rPr>
          <w:rFonts w:eastAsia="Calibri Light"/>
        </w:rPr>
        <w:t xml:space="preserve"> IE in the </w:t>
      </w:r>
      <w:r>
        <w:rPr>
          <w:rFonts w:eastAsia="Calibri Light"/>
          <w:i/>
        </w:rPr>
        <w:t>Data Forwarding and Offloading Info from source NG-RAN node</w:t>
      </w:r>
      <w:r>
        <w:rPr>
          <w:rFonts w:eastAsia="Calibri Light"/>
        </w:rPr>
        <w:t xml:space="preserve"> IE within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</w:t>
      </w:r>
      <w:r>
        <w:rPr>
          <w:snapToGrid w:val="0"/>
        </w:rPr>
        <w:t xml:space="preserve">S-NODE ADDITION REQUEST message. The S-NG-RAN node may include the </w:t>
      </w:r>
      <w:r>
        <w:rPr>
          <w:i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rFonts w:eastAsia="Calibri Light"/>
          <w:i/>
        </w:rPr>
        <w:t>Data Forwarding Info from target NG-RAN node</w:t>
      </w:r>
      <w:r>
        <w:rPr>
          <w:rFonts w:eastAsia="Calibri Light"/>
        </w:rPr>
        <w:t xml:space="preserve"> IE </w:t>
      </w:r>
      <w:r>
        <w:rPr>
          <w:snapToGrid w:val="0"/>
        </w:rPr>
        <w:t xml:space="preserve">within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of the </w:t>
      </w:r>
      <w:r>
        <w:rPr>
          <w:lang w:eastAsia="zh-CN"/>
        </w:rPr>
        <w:t>S-NODE ADDITION REQUEST ACKNOWLEDGE</w:t>
      </w:r>
      <w:r>
        <w:t xml:space="preserve"> message to indicate that it accepts the proposed forwarding.</w:t>
      </w:r>
    </w:p>
    <w:p>
      <w:r>
        <w:t xml:space="preserve">If the </w:t>
      </w:r>
      <w:r>
        <w:rPr>
          <w:i/>
        </w:rPr>
        <w:t>Masked IMEISV</w:t>
      </w:r>
      <w:r>
        <w:t xml:space="preserve"> IE is contained in the </w:t>
      </w:r>
      <w:r>
        <w:rPr>
          <w:snapToGrid w:val="0"/>
          <w:lang w:eastAsia="zh-CN"/>
        </w:rPr>
        <w:t>S-NODE ADDITION REQUEST message</w:t>
      </w:r>
      <w:r>
        <w:t xml:space="preserve"> the </w:t>
      </w:r>
      <w:r>
        <w:rPr>
          <w:snapToGrid w:val="0"/>
          <w:lang w:eastAsia="zh-CN"/>
        </w:rPr>
        <w:t>S-NG-RAN node</w:t>
      </w:r>
      <w:r>
        <w:t xml:space="preserve"> shall, if supported, use it to determine the characteristics of the UE for subsequent handling.</w:t>
      </w:r>
    </w:p>
    <w:p>
      <w:r>
        <w:rPr>
          <w:snapToGrid w:val="0"/>
        </w:rPr>
        <w:t xml:space="preserve">The </w:t>
      </w:r>
      <w:r>
        <w:rPr>
          <w:snapToGrid w:val="0"/>
          <w:lang w:eastAsia="zh-CN"/>
        </w:rPr>
        <w:t>S-NG-RAN node</w:t>
      </w:r>
      <w:r>
        <w:rPr>
          <w:snapToGrid w:val="0"/>
        </w:rPr>
        <w:t xml:space="preserve"> shall </w:t>
      </w:r>
      <w:r>
        <w:t>report to the M-NG-RAN node, in the</w:t>
      </w:r>
      <w:r>
        <w:rPr>
          <w:lang w:eastAsia="zh-CN"/>
        </w:rPr>
        <w:t xml:space="preserve"> S-NODE ADDITION REQUEST ACKNOWLEDGE</w:t>
      </w:r>
      <w:r>
        <w:t xml:space="preserve"> message, the result for all the requested PDU session resources in the following way:</w:t>
      </w:r>
    </w:p>
    <w:p>
      <w:pPr>
        <w:pStyle w:val="75"/>
      </w:pPr>
      <w:r>
        <w:t>-</w:t>
      </w:r>
      <w:r>
        <w:tab/>
      </w:r>
      <w:r>
        <w:t xml:space="preserve">A list of PDU session resources which are successfully established shall be included in the </w:t>
      </w:r>
      <w:r>
        <w:rPr>
          <w:i/>
          <w:iCs/>
        </w:rPr>
        <w:t>PDU Session Resources Admitted To Be Added List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>A l</w:t>
      </w:r>
      <w:r>
        <w:rPr>
          <w:snapToGrid w:val="0"/>
        </w:rPr>
        <w:t xml:space="preserve">ist of PDU session resources which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bCs/>
          <w:i/>
        </w:rPr>
        <w:t>PDU Session Resources Not Admitted List</w:t>
      </w:r>
      <w:r>
        <w:rPr>
          <w:snapToGrid w:val="0"/>
        </w:rPr>
        <w:t xml:space="preserve"> IE.</w:t>
      </w:r>
    </w:p>
    <w:p>
      <w:r>
        <w:t>Upon reception of the S-NODE ADDITION REQUEST ACKNOWLEDGE message the M-NG-RAN node shall stop the timer TXn</w:t>
      </w:r>
      <w:r>
        <w:rPr>
          <w:vertAlign w:val="subscript"/>
        </w:rPr>
        <w:t>DCprep</w:t>
      </w:r>
      <w:r>
        <w:t>.</w:t>
      </w:r>
    </w:p>
    <w:p>
      <w:r>
        <w:rPr>
          <w:snapToGrid w:val="0"/>
        </w:rPr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>
        <w:rPr>
          <w:i/>
        </w:rPr>
        <w:t xml:space="preserve"> E-UTRA Coordination Assistance Information</w:t>
      </w:r>
      <w:r>
        <w:t xml:space="preserve"> IE or the </w:t>
      </w:r>
      <w:r>
        <w:rPr>
          <w:i/>
        </w:rPr>
        <w:t>NR Coordination Assistance Information</w:t>
      </w:r>
      <w:r>
        <w:t xml:space="preserve"> IE is contained in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M-NG-RAN node shall, if supported, use the information </w:t>
      </w:r>
      <w:r>
        <w:t xml:space="preserve">to determine further coordination of resource utilisation between the </w:t>
      </w:r>
      <w:r>
        <w:rPr>
          <w:snapToGrid w:val="0"/>
        </w:rPr>
        <w:t>M-NG-RAN node</w:t>
      </w:r>
      <w:r>
        <w:t xml:space="preserve"> and the </w:t>
      </w:r>
      <w:r>
        <w:rPr>
          <w:snapToGrid w:val="0"/>
        </w:rPr>
        <w:t>S-NG-RAN node</w:t>
      </w:r>
      <w:r>
        <w:t>.</w:t>
      </w:r>
    </w:p>
    <w:p>
      <w:r>
        <w:t>T</w:t>
      </w:r>
      <w:r>
        <w:rPr>
          <w:rFonts w:hint="eastAsia"/>
        </w:rPr>
        <w:t xml:space="preserve">he </w:t>
      </w:r>
      <w:r>
        <w:rPr>
          <w:snapToGrid w:val="0"/>
          <w:lang w:eastAsia="zh-CN"/>
        </w:rPr>
        <w:t>S-NG-RAN node</w:t>
      </w:r>
      <w:r>
        <w:rPr>
          <w:snapToGrid w:val="0"/>
        </w:rPr>
        <w:t xml:space="preserve"> </w:t>
      </w:r>
      <w:r>
        <w:rPr>
          <w:rFonts w:hint="eastAsia"/>
        </w:rPr>
        <w:t xml:space="preserve">may </w:t>
      </w:r>
      <w:r>
        <w:t>include f</w:t>
      </w:r>
      <w:r>
        <w:rPr>
          <w:rFonts w:hint="eastAsia"/>
        </w:rPr>
        <w:t xml:space="preserve">or each bearer in the </w:t>
      </w:r>
      <w:r>
        <w:rPr>
          <w:i/>
          <w:lang w:eastAsia="ja-JP"/>
        </w:rPr>
        <w:t>DRBs To Be Setup List</w:t>
      </w:r>
      <w:r>
        <w:rPr>
          <w:rFonts w:hint="eastAsia"/>
        </w:rPr>
        <w:t xml:space="preserve"> IE</w:t>
      </w:r>
      <w:r>
        <w:t xml:space="preserve"> in the </w:t>
      </w:r>
      <w:r>
        <w:rPr>
          <w:lang w:eastAsia="zh-CN"/>
        </w:rPr>
        <w:t>S-NODE ADDITION REQUEST ACKNOWLEDGE</w:t>
      </w:r>
      <w:r>
        <w:t xml:space="preserve"> message</w:t>
      </w:r>
      <w:r>
        <w:rPr>
          <w:rFonts w:hint="eastAsia"/>
        </w:rPr>
        <w:t xml:space="preserve"> the </w:t>
      </w:r>
      <w:r>
        <w:rPr>
          <w:rFonts w:hint="eastAsia"/>
          <w:i/>
        </w:rPr>
        <w:t xml:space="preserve">PDCP SN Length </w:t>
      </w:r>
      <w:r>
        <w:rPr>
          <w:rFonts w:hint="eastAsia"/>
        </w:rPr>
        <w:t xml:space="preserve">IE to indicate the PDCP SN length for that </w:t>
      </w:r>
      <w:r>
        <w:t>DRB</w:t>
      </w:r>
      <w:r>
        <w:rPr>
          <w:rFonts w:hint="eastAsia"/>
        </w:rPr>
        <w:t>.</w:t>
      </w:r>
    </w:p>
    <w:p>
      <w:pPr>
        <w:rPr>
          <w:highlight w:val="yellow"/>
        </w:rPr>
      </w:pPr>
      <w:r>
        <w:rPr>
          <w:highlight w:val="yellow"/>
        </w:rPr>
        <w:t xml:space="preserve">If the </w:t>
      </w:r>
      <w:r>
        <w:rPr>
          <w:i/>
          <w:highlight w:val="yellow"/>
        </w:rPr>
        <w:t>S-NG-RAN node UE XnAP ID</w:t>
      </w:r>
      <w:r>
        <w:rPr>
          <w:highlight w:val="yellow"/>
        </w:rPr>
        <w:t xml:space="preserve"> IE is contained in the S-NODE ADDITION REQUEST message, the S-NG-RAN node shall, if supported, store this information and use it as defined in TS 37.340 [8].</w:t>
      </w:r>
    </w:p>
    <w:p>
      <w:r>
        <w:t xml:space="preserve">If the S-NODE ADDITION REQUEST message contains the </w:t>
      </w:r>
      <w:r>
        <w:rPr>
          <w:i/>
        </w:rPr>
        <w:t xml:space="preserve">PDCP SN Length </w:t>
      </w:r>
      <w:r>
        <w:t>IE, the S-NG-RAN node shall, if supported, store this information and use it for lower layer configuration of the concerned MN terminated bearer</w:t>
      </w:r>
      <w:r>
        <w:rPr>
          <w:snapToGrid w:val="0"/>
          <w:lang w:eastAsia="zh-CN"/>
        </w:rPr>
        <w:t>.</w:t>
      </w:r>
    </w:p>
    <w:p>
      <w:pPr>
        <w:rPr>
          <w:lang w:eastAsia="zh-CN"/>
        </w:rPr>
      </w:pPr>
      <w:r>
        <w:rPr>
          <w:lang w:val="en-US"/>
        </w:rPr>
        <w:t xml:space="preserve">If the S-NODE ADDITION REQUEST message contains the </w:t>
      </w:r>
      <w:r>
        <w:rPr>
          <w:i/>
          <w:lang w:eastAsia="ja-JP"/>
        </w:rPr>
        <w:t>SN Addition Trigger Indication</w:t>
      </w:r>
      <w:r>
        <w:rPr>
          <w:i/>
        </w:rPr>
        <w:t xml:space="preserve"> </w:t>
      </w:r>
      <w:r>
        <w:t>IE</w:t>
      </w:r>
      <w:r>
        <w:rPr>
          <w:lang w:val="en-US"/>
        </w:rPr>
        <w:t xml:space="preserve">, the S-NG-RAN node shall include the </w:t>
      </w:r>
      <w:r>
        <w:rPr>
          <w:i/>
          <w:lang w:val="en-US"/>
        </w:rPr>
        <w:t>RRC config indication</w:t>
      </w:r>
      <w:r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>
      <w:r>
        <w:rPr>
          <w:bCs/>
          <w:lang w:eastAsia="ja-JP"/>
        </w:rPr>
        <w:t xml:space="preserve">If the S-NODE ADDITION REQUEST message contains the </w:t>
      </w:r>
      <w:bookmarkStart w:id="19" w:name="_Hlk528073448"/>
      <w:r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19"/>
      <w:r>
        <w:rPr>
          <w:bCs/>
          <w:lang w:eastAsia="ja-JP"/>
        </w:rPr>
        <w:t xml:space="preserve"> or the </w:t>
      </w:r>
      <w:r>
        <w:rPr>
          <w:bCs/>
          <w:i/>
          <w:lang w:eastAsia="ja-JP"/>
        </w:rPr>
        <w:t xml:space="preserve">S-NG-RAN node Maximum Integrity Protected Data Rate Downlink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S-NG-RAN node shall use the received information when enforcing the maximum integrity protected data rate for the UE.</w:t>
      </w:r>
    </w:p>
    <w:p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>
        <w:rPr>
          <w:i/>
        </w:rPr>
        <w:t>PDU Session Resource Setup Response Info – SN terminated</w:t>
      </w:r>
      <w:r>
        <w:rPr>
          <w:rFonts w:eastAsia="Calibri Light"/>
        </w:rPr>
        <w:t xml:space="preserve"> IE.</w:t>
      </w:r>
    </w:p>
    <w:p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20" w:name="_Hlk4425499"/>
      <w:r>
        <w:rPr>
          <w:rFonts w:eastAsia="Calibri Light"/>
        </w:rPr>
        <w:t xml:space="preserve">the DRBs that it establishes for </w:t>
      </w:r>
      <w:bookmarkEnd w:id="20"/>
      <w:r>
        <w:rPr>
          <w:rFonts w:eastAsia="Calibri Light"/>
        </w:rPr>
        <w:t xml:space="preserve">the concerned PDU session, except if the </w:t>
      </w:r>
      <w:r>
        <w:rPr>
          <w:rFonts w:eastAsia="Calibri Light"/>
          <w:i/>
        </w:rPr>
        <w:t>Split Session Indicator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>
        <w:rPr>
          <w:rFonts w:eastAsia="Calibri Light"/>
          <w:i/>
        </w:rPr>
        <w:t>.</w:t>
      </w:r>
      <w:r>
        <w:rPr>
          <w:rFonts w:eastAsia="Calibri Light"/>
        </w:rPr>
        <w:t xml:space="preserve">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"preferred".</w:t>
      </w:r>
    </w:p>
    <w:p>
      <w:r>
        <w:t xml:space="preserve">The S-NG-RAN node may include the </w:t>
      </w:r>
      <w:r>
        <w:rPr>
          <w:i/>
        </w:rPr>
        <w:t xml:space="preserve">Location Information at S-NODE </w:t>
      </w:r>
      <w:r>
        <w:t xml:space="preserve">IE </w:t>
      </w:r>
      <w:r>
        <w:rPr>
          <w:lang w:eastAsia="ja-JP"/>
        </w:rPr>
        <w:t xml:space="preserve">in the </w:t>
      </w:r>
      <w:r>
        <w:t>S-NODE ADDITION REQUEST ACKNOWLEDGE</w:t>
      </w:r>
      <w:r>
        <w:rPr>
          <w:lang w:eastAsia="ja-JP"/>
        </w:rPr>
        <w:t xml:space="preserve"> message</w:t>
      </w:r>
      <w:r>
        <w:t>, if respective information is available at the S-NG-RAN node.</w:t>
      </w:r>
    </w:p>
    <w:p>
      <w:r>
        <w:t xml:space="preserve">If the </w:t>
      </w:r>
      <w:r>
        <w:rPr>
          <w:i/>
        </w:rPr>
        <w:t>Location Information at S-NODE Reporting</w:t>
      </w:r>
      <w:r>
        <w:t xml:space="preserve"> IE set to "pscell" is included in the S-NODE ADDITION REQUEST, the S-NG-RAN node shall, start providing information about the current location of the UE. If the </w:t>
      </w:r>
      <w:r>
        <w:rPr>
          <w:i/>
        </w:rPr>
        <w:t xml:space="preserve">Location Information at S-NODE </w:t>
      </w:r>
      <w:r>
        <w:t>IE is included in the S-NODE ADDITION REQUEST ACKNOWLEDGE, the M-NG-RAN node shall store the included information so that it may be transferred towards the AMF.</w:t>
      </w:r>
    </w:p>
    <w:p>
      <w:pPr>
        <w:rPr>
          <w:rFonts w:cs="Arial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Default DRB Allowed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 and set to “true”, the</w:t>
      </w:r>
      <w:r>
        <w:rPr>
          <w:rFonts w:cs="Arial"/>
        </w:rPr>
        <w:t xml:space="preserve"> S-</w:t>
      </w:r>
      <w:r>
        <w:rPr>
          <w:rFonts w:eastAsia="宋体" w:cs="Arial"/>
          <w:lang w:eastAsia="zh-CN"/>
        </w:rPr>
        <w:t>NG-RAN node</w:t>
      </w:r>
      <w:r>
        <w:rPr>
          <w:rFonts w:cs="Arial"/>
        </w:rPr>
        <w:t xml:space="preserve"> may configure the default DRB for the PDU session.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>S-NODE ADDITION REQUEST ACKNOWLEDGE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M-NG-RAN node, if applicable, shall act as specified in TS 37.340 [8].</w:t>
      </w:r>
    </w:p>
    <w:p>
      <w:pPr>
        <w:rPr>
          <w:snapToGrid w:val="0"/>
        </w:rPr>
      </w:pPr>
      <w:r>
        <w:rPr>
          <w:rFonts w:cs="Arial"/>
          <w:lang w:eastAsia="ja-JP"/>
        </w:rPr>
        <w:t xml:space="preserve">If </w:t>
      </w:r>
      <w:r>
        <w:rPr>
          <w:rFonts w:cs="Arial"/>
          <w:i/>
          <w:lang w:eastAsia="ja-JP"/>
        </w:rPr>
        <w:t>Trace Activation</w:t>
      </w:r>
      <w:r>
        <w:rPr>
          <w:rFonts w:cs="Arial"/>
          <w:lang w:eastAsia="ja-JP"/>
        </w:rPr>
        <w:t xml:space="preserve"> IE has previously been received for this UE, it shall be included in the </w:t>
      </w:r>
      <w:r>
        <w:rPr>
          <w:lang w:val="en-US"/>
        </w:rPr>
        <w:t>S-NODE ADDITION REQUEST</w:t>
      </w:r>
      <w:r>
        <w:rPr>
          <w:rFonts w:cs="Arial"/>
          <w:lang w:eastAsia="ja-JP"/>
        </w:rPr>
        <w:t xml:space="preserve"> message</w:t>
      </w:r>
      <w:r>
        <w:rPr>
          <w:snapToGrid w:val="0"/>
        </w:rPr>
        <w:t xml:space="preserve">. 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</w:t>
      </w:r>
      <w:r>
        <w:rPr>
          <w:snapToGrid w:val="0"/>
        </w:rPr>
        <w:t xml:space="preserve"> is included in the </w:t>
      </w:r>
      <w:r>
        <w:rPr>
          <w:lang w:val="en-US"/>
        </w:rPr>
        <w:t xml:space="preserve">S-NODE ADDITION REQUEST </w:t>
      </w:r>
      <w:r>
        <w:rPr>
          <w:snapToGrid w:val="0"/>
        </w:rPr>
        <w:t>message, the S-NG-RAN node shall, if supported, initiate the requested trace function as described in TS 32.422 [23].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t>S-NODE ADDITION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 xml:space="preserve">Requested Fast MCG recovery via SRB3 </w:t>
      </w:r>
      <w:r>
        <w:rPr>
          <w:snapToGrid w:val="0"/>
        </w:rPr>
        <w:t xml:space="preserve">IE, the </w:t>
      </w:r>
      <w:r>
        <w:t>S-NG-RAN node</w:t>
      </w:r>
      <w:r>
        <w:rPr>
          <w:snapToGrid w:val="0"/>
        </w:rPr>
        <w:t xml:space="preserve"> may use it to configure radio resources for fast MCG recovery via SRB3.</w:t>
      </w:r>
    </w:p>
    <w:p>
      <w:pPr>
        <w:pStyle w:val="56"/>
        <w:rPr>
          <w:snapToGrid w:val="0"/>
        </w:rPr>
      </w:pPr>
      <w:r>
        <w:rPr>
          <w:snapToGrid w:val="0"/>
        </w:rPr>
        <w:t>NOTE:</w:t>
      </w:r>
      <w:r>
        <w:rPr>
          <w:snapToGrid w:val="0"/>
        </w:rPr>
        <w:tab/>
      </w:r>
      <w:r>
        <w:rPr>
          <w:snapToGrid w:val="0"/>
        </w:rPr>
        <w:t>The usage of the new IE may need to be refined.</w:t>
      </w:r>
    </w:p>
    <w:p>
      <w:pPr>
        <w:rPr>
          <w:ins w:id="0" w:author="10098366" w:date="2020-03-05T16:08:48Z"/>
        </w:rPr>
      </w:pPr>
      <w:ins w:id="1" w:author="10098366" w:date="2020-03-05T16:09:25Z">
        <w:r>
          <w:rPr/>
          <w:t>I</w:t>
        </w:r>
      </w:ins>
      <w:ins w:id="2" w:author="10098366" w:date="2020-03-05T16:09:25Z">
        <w:r>
          <w:rPr>
            <w:snapToGrid w:val="0"/>
          </w:rPr>
          <w:t xml:space="preserve">f the </w:t>
        </w:r>
      </w:ins>
      <w:ins w:id="3" w:author="10098366" w:date="2020-03-05T16:09:59Z">
        <w:bookmarkStart w:id="21" w:name="OLE_LINK7"/>
        <w:r>
          <w:rPr>
            <w:i/>
            <w:iCs/>
            <w:lang w:eastAsia="ja-JP"/>
            <w:rPrChange w:id="4" w:author="10098366" w:date="2020-03-05T16:10:06Z">
              <w:rPr>
                <w:lang w:eastAsia="ja-JP"/>
              </w:rPr>
            </w:rPrChange>
          </w:rPr>
          <w:t>Source NG-RAN node UE XnAP ID reference</w:t>
        </w:r>
        <w:bookmarkEnd w:id="21"/>
      </w:ins>
      <w:ins w:id="5" w:author="10098366" w:date="2020-03-05T16:09:25Z">
        <w:r>
          <w:rPr>
            <w:snapToGrid w:val="0"/>
          </w:rPr>
          <w:t xml:space="preserve"> IE is contained in the</w:t>
        </w:r>
      </w:ins>
      <w:ins w:id="6" w:author="10098366" w:date="2020-03-05T16:11:1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" w:author="10098366" w:date="2020-03-05T16:10:28Z">
        <w:r>
          <w:rPr/>
          <w:t>S-NODE ADDITION REQUEST</w:t>
        </w:r>
      </w:ins>
      <w:ins w:id="8" w:author="10098366" w:date="2020-03-05T16:09:25Z">
        <w:r>
          <w:rPr>
            <w:snapToGrid w:val="0"/>
          </w:rPr>
          <w:t xml:space="preserve"> message, the</w:t>
        </w:r>
      </w:ins>
      <w:ins w:id="9" w:author="10098366" w:date="2020-03-05T16:10:4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" w:author="10098366" w:date="2020-03-05T16:10:44Z">
        <w:r>
          <w:rPr/>
          <w:t>S-NG-RAN node</w:t>
        </w:r>
      </w:ins>
      <w:ins w:id="11" w:author="10098366" w:date="2020-03-05T16:09:25Z">
        <w:r>
          <w:rPr>
            <w:snapToGrid w:val="0"/>
          </w:rPr>
          <w:t xml:space="preserve"> shall, if supported, store this information and use it </w:t>
        </w:r>
      </w:ins>
      <w:ins w:id="12" w:author="10098366" w:date="2020-03-05T16:09:25Z">
        <w:r>
          <w:rPr>
            <w:rFonts w:hint="eastAsia"/>
            <w:snapToGrid w:val="0"/>
          </w:rPr>
          <w:t xml:space="preserve">for UE context retrieval and </w:t>
        </w:r>
      </w:ins>
      <w:ins w:id="13" w:author="10098366" w:date="2020-03-05T16:09:25Z">
        <w:r>
          <w:rPr>
            <w:snapToGrid w:val="0"/>
          </w:rPr>
          <w:t xml:space="preserve">allocate data forwarding resources </w:t>
        </w:r>
      </w:ins>
      <w:ins w:id="14" w:author="10098366" w:date="2020-03-05T16:09:25Z">
        <w:r>
          <w:rPr>
            <w:rFonts w:hint="eastAsia"/>
            <w:snapToGrid w:val="0"/>
            <w:lang w:eastAsia="zh-CN"/>
          </w:rPr>
          <w:t xml:space="preserve">as </w:t>
        </w:r>
      </w:ins>
      <w:ins w:id="15" w:author="10098366" w:date="2020-03-05T16:09:25Z">
        <w:r>
          <w:rPr>
            <w:rFonts w:eastAsia="宋体"/>
            <w:lang w:eastAsia="zh-CN"/>
          </w:rPr>
          <w:t>specified in TS 37.340 [</w:t>
        </w:r>
      </w:ins>
      <w:ins w:id="16" w:author="10098366" w:date="2020-03-05T16:10:56Z">
        <w:r>
          <w:rPr>
            <w:rFonts w:hint="eastAsia" w:eastAsia="宋体"/>
            <w:lang w:val="en-US" w:eastAsia="zh-CN"/>
          </w:rPr>
          <w:t>8</w:t>
        </w:r>
      </w:ins>
      <w:ins w:id="17" w:author="10098366" w:date="2020-03-05T16:09:25Z">
        <w:r>
          <w:rPr>
            <w:rFonts w:eastAsia="宋体"/>
            <w:lang w:eastAsia="zh-CN"/>
          </w:rPr>
          <w:t>].</w:t>
        </w:r>
      </w:ins>
    </w:p>
    <w:p>
      <w:pPr>
        <w:rPr>
          <w:b/>
        </w:rPr>
      </w:pPr>
      <w:r>
        <w:rPr>
          <w:b/>
        </w:rPr>
        <w:t>Interactions with the S-NG-RAN node Reconfiguration Completion procedure:</w:t>
      </w:r>
    </w:p>
    <w:p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node. The reception of the S-NODE RECONFIGURATION COMPLETE message shall stop the timer TXn</w:t>
      </w:r>
      <w:r>
        <w:rPr>
          <w:vertAlign w:val="subscript"/>
        </w:rPr>
        <w:t>DCoverall</w:t>
      </w:r>
      <w:r>
        <w:t>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>
      <w:pPr>
        <w:jc w:val="left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bookmarkStart w:id="22" w:name="OLE_LINK4"/>
      <w:r>
        <w:rPr>
          <w:rFonts w:hint="eastAsia" w:eastAsia="宋体"/>
          <w:color w:val="FF0000"/>
          <w:sz w:val="32"/>
          <w:highlight w:val="yellow"/>
          <w:lang w:val="en-US" w:eastAsia="zh-CN"/>
        </w:rPr>
        <w:t>Next</w:t>
      </w:r>
      <w:r>
        <w:rPr>
          <w:color w:val="FF0000"/>
          <w:sz w:val="32"/>
          <w:highlight w:val="yellow"/>
        </w:rPr>
        <w:t xml:space="preserve"> Change</w:t>
      </w:r>
    </w:p>
    <w:bookmarkEnd w:id="22"/>
    <w:p>
      <w:pPr>
        <w:pStyle w:val="5"/>
      </w:pPr>
      <w:bookmarkStart w:id="23" w:name="OLE_LINK11"/>
      <w:bookmarkStart w:id="24" w:name="_Toc20955192"/>
      <w:bookmarkStart w:id="25" w:name="_Toc29991387"/>
      <w:r>
        <w:t>9.1.2.1</w:t>
      </w:r>
      <w:bookmarkEnd w:id="23"/>
      <w:r>
        <w:tab/>
      </w:r>
      <w:r>
        <w:rPr>
          <w:lang w:eastAsia="zh-CN"/>
        </w:rPr>
        <w:t>S-NODE ADDITION REQUEST</w:t>
      </w:r>
      <w:bookmarkEnd w:id="24"/>
      <w:bookmarkEnd w:id="25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</w:pPr>
            <w: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Global NG-RAN Cell Identity</w:t>
            </w:r>
          </w:p>
          <w:p>
            <w:pPr>
              <w:pStyle w:val="53"/>
            </w:pPr>
            <w:r>
              <w:t>9.2.2.27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DRB List</w:t>
            </w:r>
          </w:p>
          <w:p>
            <w:pPr>
              <w:pStyle w:val="53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Bit Rate</w:t>
            </w:r>
          </w:p>
          <w:p>
            <w:pPr>
              <w:pStyle w:val="53"/>
            </w:pPr>
            <w: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Bit Rate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9.2.2.33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9.2.3.32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10098366" w:date="2020-03-05T16:12:32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9" w:author="10098366" w:date="2020-03-05T16:12:32Z"/>
              </w:rPr>
            </w:pPr>
            <w:ins w:id="20" w:author="10098366" w:date="2020-03-05T16:13:10Z">
              <w:bookmarkStart w:id="26" w:name="OLE_LINK8"/>
              <w:bookmarkStart w:id="27" w:name="OLE_LINK17"/>
              <w:r>
                <w:rPr>
                  <w:lang w:eastAsia="ja-JP"/>
                </w:rPr>
                <w:t>Source NG-RAN node UE XnAP ID</w:t>
              </w:r>
              <w:bookmarkEnd w:id="26"/>
              <w:r>
                <w:rPr>
                  <w:lang w:eastAsia="ja-JP"/>
                </w:rPr>
                <w:t xml:space="preserve"> reference</w:t>
              </w:r>
              <w:bookmarkEnd w:id="27"/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" w:author="10098366" w:date="2020-03-05T16:12:32Z"/>
                <w:rFonts w:hint="eastAsia" w:eastAsia="宋体"/>
                <w:lang w:val="en-US" w:eastAsia="zh-CN"/>
              </w:rPr>
            </w:pPr>
            <w:ins w:id="22" w:author="10098366" w:date="2020-03-05T16:13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" w:author="10098366" w:date="2020-03-05T16:12:32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4" w:author="10098366" w:date="2020-03-05T16:12:32Z"/>
              </w:rPr>
            </w:pPr>
            <w:ins w:id="25" w:author="10098366" w:date="2020-03-05T16:13:29Z">
              <w:r>
                <w:rPr>
                  <w:lang w:eastAsia="ja-JP"/>
                </w:rPr>
                <w:t>NG-RAN node UE XnAP ID</w:t>
              </w:r>
            </w:ins>
            <w:ins w:id="26" w:author="10098366" w:date="2020-03-05T16:13:29Z">
              <w:r>
                <w:rPr>
                  <w:lang w:eastAsia="ja-JP"/>
                </w:rPr>
                <w:br w:type="textWrapping"/>
              </w:r>
            </w:ins>
            <w:ins w:id="27" w:author="10098366" w:date="2020-03-05T16:13:29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" w:author="10098366" w:date="2020-03-05T16:12:32Z"/>
              </w:rPr>
            </w:pPr>
            <w:ins w:id="29" w:author="10098366" w:date="2020-03-05T16:13:39Z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30" w:author="10098366" w:date="2020-03-05T16:12:32Z"/>
              </w:rPr>
            </w:pPr>
            <w:ins w:id="31" w:author="10098366" w:date="2020-03-05T16:13:5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32" w:author="10098366" w:date="2020-03-05T16:12:32Z"/>
                <w:rFonts w:hint="eastAsia"/>
                <w:lang w:eastAsia="zh-CN"/>
              </w:rPr>
            </w:pPr>
            <w:ins w:id="33" w:author="10098366" w:date="2020-03-05T16:13:58Z">
              <w:r>
                <w:rPr>
                  <w:lang w:eastAsia="ja-JP"/>
                </w:rPr>
                <w:t>reject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/>
    <w:p>
      <w:pPr>
        <w:jc w:val="left"/>
        <w:rPr>
          <w:color w:val="FF0000"/>
          <w:sz w:val="32"/>
        </w:rPr>
      </w:pPr>
    </w:p>
    <w:p>
      <w:pPr>
        <w:jc w:val="center"/>
        <w:rPr>
          <w:color w:val="FF0000"/>
          <w:sz w:val="32"/>
        </w:rPr>
      </w:pPr>
      <w:r>
        <w:rPr>
          <w:rFonts w:hint="eastAsia" w:eastAsia="宋体"/>
          <w:color w:val="FF0000"/>
          <w:sz w:val="32"/>
          <w:highlight w:val="yellow"/>
          <w:lang w:val="en-US" w:eastAsia="zh-CN"/>
        </w:rPr>
        <w:t>Next</w:t>
      </w:r>
      <w:r>
        <w:rPr>
          <w:color w:val="FF0000"/>
          <w:sz w:val="32"/>
          <w:highlight w:val="yellow"/>
        </w:rPr>
        <w:t xml:space="preserve"> Change</w:t>
      </w:r>
    </w:p>
    <w:p>
      <w:pPr>
        <w:pStyle w:val="64"/>
        <w:rPr>
          <w:snapToGrid w:val="0"/>
        </w:rPr>
      </w:pPr>
      <w:r>
        <w:rPr>
          <w:snapToGrid w:val="0"/>
        </w:rPr>
        <w:t>SNodeAdditionRequest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SNodeAdditionRequest-IEs}},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SNodeAdditionRequest-IEs XNAP-PROTOCOL-IES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rStyle w:val="87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ab/>
      </w:r>
      <w:r>
        <w:t xml:space="preserve">TYPE </w:t>
      </w:r>
      <w:r>
        <w:rPr>
          <w:rStyle w:val="87"/>
        </w:rPr>
        <w:t>UESecurityCapabilities</w:t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>PRESENCE mandatory}|</w:t>
      </w:r>
    </w:p>
    <w:p>
      <w:pPr>
        <w:pStyle w:val="64"/>
      </w:pPr>
      <w:r>
        <w:tab/>
      </w:r>
      <w:r>
        <w:t>{ ID id-s-ng-RANnode-SecurityKey</w:t>
      </w:r>
      <w:r>
        <w:tab/>
      </w:r>
      <w:r>
        <w:tab/>
      </w:r>
      <w:r>
        <w:tab/>
      </w:r>
      <w:r>
        <w:t>CRITICALITY reject</w:t>
      </w:r>
      <w:r>
        <w:tab/>
      </w:r>
      <w:r>
        <w:tab/>
      </w:r>
      <w:r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mandatory}|</w:t>
      </w:r>
    </w:p>
    <w:p>
      <w:pPr>
        <w:pStyle w:val="64"/>
        <w:rPr>
          <w:rStyle w:val="87"/>
        </w:rPr>
      </w:pPr>
      <w:r>
        <w:rPr>
          <w:snapToGrid w:val="0"/>
        </w:rPr>
        <w:tab/>
      </w:r>
      <w:r>
        <w:rPr>
          <w:snapToGrid w:val="0"/>
        </w:rPr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mandatory}|</w:t>
      </w:r>
    </w:p>
    <w:p>
      <w:pPr>
        <w:pStyle w:val="64"/>
        <w:rPr>
          <w:rStyle w:val="87"/>
        </w:rPr>
      </w:pPr>
      <w:r>
        <w:rPr>
          <w:rStyle w:val="87"/>
        </w:rPr>
        <w:tab/>
      </w:r>
      <w:r>
        <w:rPr>
          <w:rStyle w:val="87"/>
        </w:rPr>
        <w:t>{ ID id-selectedPLMN</w:t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val="en-GB" w:eastAsia="en-GB"/>
        </w:rPr>
        <w:t>PLMN-Identity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tab/>
      </w:r>
      <w:r>
        <w:rPr>
          <w:rStyle w:val="87"/>
        </w:rP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Style w:val="87"/>
        </w:rPr>
        <w:t>MobilityRestrictionList</w:t>
      </w:r>
      <w:r>
        <w:rPr>
          <w:rStyle w:val="87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optional }|</w:t>
      </w:r>
    </w:p>
    <w:p>
      <w:pPr>
        <w:pStyle w:val="64"/>
        <w:rPr>
          <w:rStyle w:val="87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indexToRatFrequSelectionPriority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87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 -- The IE shall be present if there is at least one  PDUSessionResourceSetupInfo-SNterminated included --|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id-S-NG-RANnode-Addition-Trigger-Ind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34" w:author="10098366" w:date="2020-03-05T16:17:15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snapToGrid w:val="0"/>
        </w:rPr>
        <w:tab/>
      </w:r>
      <w:r>
        <w:rPr>
          <w:snapToGrid w:val="0"/>
        </w:rPr>
        <w:t xml:space="preserve">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35" w:author="10098366" w:date="2020-03-05T16:17:14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4"/>
        <w:rPr>
          <w:snapToGrid w:val="0"/>
        </w:rPr>
      </w:pPr>
      <w:ins w:id="36" w:author="10098366" w:date="2020-03-05T16:17:4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7" w:author="10098366" w:date="2020-03-05T16:17:36Z">
        <w:r>
          <w:rPr>
            <w:snapToGrid w:val="0"/>
          </w:rPr>
          <w:t>{</w:t>
        </w:r>
      </w:ins>
      <w:ins w:id="38" w:author="10098366" w:date="2020-03-05T16:17:36Z">
        <w:r>
          <w:rPr>
            <w:snapToGrid w:val="0"/>
            <w:highlight w:val="yellow"/>
          </w:rPr>
          <w:t xml:space="preserve"> ID </w:t>
        </w:r>
        <w:bookmarkStart w:id="28" w:name="OLE_LINK10"/>
        <w:r>
          <w:rPr>
            <w:snapToGrid w:val="0"/>
            <w:highlight w:val="yellow"/>
          </w:rPr>
          <w:t>id-sourceNG-RANnodeUEXnAPID</w:t>
        </w:r>
        <w:bookmarkEnd w:id="28"/>
      </w:ins>
      <w:ins w:id="39" w:author="10098366" w:date="2020-03-05T16:17:36Z">
        <w:r>
          <w:rPr>
            <w:snapToGrid w:val="0"/>
            <w:highlight w:val="yellow"/>
          </w:rPr>
          <w:tab/>
        </w:r>
      </w:ins>
      <w:ins w:id="40" w:author="10098366" w:date="2020-03-05T16:17:36Z">
        <w:r>
          <w:rPr>
            <w:snapToGrid w:val="0"/>
            <w:highlight w:val="yellow"/>
          </w:rPr>
          <w:tab/>
        </w:r>
      </w:ins>
      <w:ins w:id="41" w:author="10098366" w:date="2020-03-05T16:17:36Z">
        <w:r>
          <w:rPr>
            <w:snapToGrid w:val="0"/>
            <w:highlight w:val="yellow"/>
          </w:rPr>
          <w:tab/>
        </w:r>
      </w:ins>
      <w:ins w:id="42" w:author="10098366" w:date="2020-03-05T16:17:36Z">
        <w:r>
          <w:rPr>
            <w:snapToGrid w:val="0"/>
            <w:highlight w:val="yellow"/>
          </w:rPr>
          <w:t>CRITICALITY reject</w:t>
        </w:r>
      </w:ins>
      <w:ins w:id="43" w:author="10098366" w:date="2020-03-05T16:17:36Z">
        <w:r>
          <w:rPr>
            <w:snapToGrid w:val="0"/>
            <w:highlight w:val="yellow"/>
          </w:rPr>
          <w:tab/>
        </w:r>
      </w:ins>
      <w:ins w:id="44" w:author="10098366" w:date="2020-03-05T16:17:49Z">
        <w:r>
          <w:rPr>
            <w:rFonts w:hint="eastAsia" w:eastAsia="宋体"/>
            <w:snapToGrid w:val="0"/>
            <w:highlight w:val="yellow"/>
            <w:lang w:val="en-US" w:eastAsia="zh-CN"/>
          </w:rPr>
          <w:tab/>
        </w:r>
      </w:ins>
      <w:ins w:id="45" w:author="10098366" w:date="2020-03-05T16:17:36Z">
        <w:r>
          <w:rPr>
            <w:snapToGrid w:val="0"/>
            <w:highlight w:val="yellow"/>
          </w:rPr>
          <w:t xml:space="preserve">TYPE </w:t>
        </w:r>
      </w:ins>
      <w:ins w:id="46" w:author="10098366" w:date="2020-03-05T16:17:36Z">
        <w:r>
          <w:rPr>
            <w:rFonts w:eastAsia="Batang"/>
            <w:highlight w:val="yellow"/>
          </w:rPr>
          <w:t>NG-RANnodeUEXnAPID</w:t>
        </w:r>
      </w:ins>
      <w:ins w:id="47" w:author="10098366" w:date="2020-03-05T16:17:36Z">
        <w:r>
          <w:rPr>
            <w:snapToGrid w:val="0"/>
            <w:highlight w:val="yellow"/>
          </w:rPr>
          <w:tab/>
        </w:r>
      </w:ins>
      <w:ins w:id="48" w:author="10098366" w:date="2020-03-05T16:17:36Z">
        <w:r>
          <w:rPr>
            <w:snapToGrid w:val="0"/>
            <w:highlight w:val="yellow"/>
          </w:rPr>
          <w:tab/>
        </w:r>
      </w:ins>
      <w:ins w:id="49" w:author="10098366" w:date="2020-03-05T16:17:36Z">
        <w:r>
          <w:rPr>
            <w:snapToGrid w:val="0"/>
            <w:highlight w:val="yellow"/>
          </w:rPr>
          <w:tab/>
        </w:r>
      </w:ins>
      <w:ins w:id="50" w:author="10098366" w:date="2020-03-05T16:17:36Z">
        <w:r>
          <w:rPr>
            <w:snapToGrid w:val="0"/>
            <w:highlight w:val="yellow"/>
          </w:rPr>
          <w:tab/>
        </w:r>
      </w:ins>
      <w:ins w:id="51" w:author="10098366" w:date="2020-03-05T16:17:36Z">
        <w:r>
          <w:rPr>
            <w:snapToGrid w:val="0"/>
            <w:highlight w:val="yellow"/>
          </w:rPr>
          <w:tab/>
        </w:r>
      </w:ins>
      <w:ins w:id="52" w:author="10098366" w:date="2020-03-05T16:17:36Z">
        <w:r>
          <w:rPr>
            <w:snapToGrid w:val="0"/>
            <w:highlight w:val="yellow"/>
          </w:rPr>
          <w:tab/>
        </w:r>
      </w:ins>
      <w:ins w:id="53" w:author="10098366" w:date="2020-03-05T16:17:36Z">
        <w:r>
          <w:rPr>
            <w:snapToGrid w:val="0"/>
            <w:highlight w:val="yellow"/>
          </w:rPr>
          <w:tab/>
        </w:r>
      </w:ins>
      <w:ins w:id="54" w:author="10098366" w:date="2020-03-05T16:17:54Z">
        <w:r>
          <w:rPr>
            <w:rFonts w:hint="eastAsia" w:eastAsia="宋体"/>
            <w:snapToGrid w:val="0"/>
            <w:highlight w:val="yellow"/>
            <w:lang w:val="en-US" w:eastAsia="zh-CN"/>
          </w:rPr>
          <w:tab/>
        </w:r>
      </w:ins>
      <w:ins w:id="55" w:author="10098366" w:date="2020-03-05T16:17:36Z">
        <w:r>
          <w:rPr>
            <w:snapToGrid w:val="0"/>
            <w:highlight w:val="yellow"/>
          </w:rPr>
          <w:t xml:space="preserve">PRESENCE </w:t>
        </w:r>
      </w:ins>
      <w:ins w:id="56" w:author="10098366" w:date="2020-03-05T16:18:02Z">
        <w:r>
          <w:rPr>
            <w:rFonts w:hint="eastAsia" w:eastAsia="宋体"/>
            <w:snapToGrid w:val="0"/>
            <w:highlight w:val="yellow"/>
            <w:lang w:val="en-US" w:eastAsia="zh-CN"/>
          </w:rPr>
          <w:t>optiona</w:t>
        </w:r>
      </w:ins>
      <w:ins w:id="57" w:author="10098366" w:date="2020-03-05T16:18:03Z">
        <w:r>
          <w:rPr>
            <w:rFonts w:hint="eastAsia" w:eastAsia="宋体"/>
            <w:snapToGrid w:val="0"/>
            <w:highlight w:val="yellow"/>
            <w:lang w:val="en-US" w:eastAsia="zh-CN"/>
          </w:rPr>
          <w:t>l</w:t>
        </w:r>
      </w:ins>
      <w:ins w:id="58" w:author="10098366" w:date="2020-03-05T16:17:36Z">
        <w:r>
          <w:rPr>
            <w:snapToGrid w:val="0"/>
            <w:highlight w:val="yellow"/>
          </w:rPr>
          <w:t>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jc w:val="left"/>
        <w:rPr>
          <w:color w:val="FF0000"/>
          <w:sz w:val="32"/>
        </w:rPr>
      </w:pPr>
    </w:p>
    <w:p>
      <w:pPr>
        <w:jc w:val="left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68C26AA"/>
    <w:rsid w:val="084170C0"/>
    <w:rsid w:val="0CB652B1"/>
    <w:rsid w:val="103978DB"/>
    <w:rsid w:val="12BD62F2"/>
    <w:rsid w:val="16162613"/>
    <w:rsid w:val="18514D42"/>
    <w:rsid w:val="197741BC"/>
    <w:rsid w:val="1A1C5AE4"/>
    <w:rsid w:val="1A877346"/>
    <w:rsid w:val="1B133799"/>
    <w:rsid w:val="1ED13F16"/>
    <w:rsid w:val="216577B8"/>
    <w:rsid w:val="2235454F"/>
    <w:rsid w:val="23191B19"/>
    <w:rsid w:val="2336528E"/>
    <w:rsid w:val="23EF1A30"/>
    <w:rsid w:val="276321AC"/>
    <w:rsid w:val="27A842E8"/>
    <w:rsid w:val="27AB7408"/>
    <w:rsid w:val="2C9617ED"/>
    <w:rsid w:val="2D6537C1"/>
    <w:rsid w:val="2DA94299"/>
    <w:rsid w:val="2DB65E05"/>
    <w:rsid w:val="30E50031"/>
    <w:rsid w:val="31720B18"/>
    <w:rsid w:val="35545FB2"/>
    <w:rsid w:val="379403A0"/>
    <w:rsid w:val="38334603"/>
    <w:rsid w:val="3C3E780C"/>
    <w:rsid w:val="3C5F001F"/>
    <w:rsid w:val="3CA34E9C"/>
    <w:rsid w:val="3D75298E"/>
    <w:rsid w:val="3E4E03D5"/>
    <w:rsid w:val="426E7212"/>
    <w:rsid w:val="4476634E"/>
    <w:rsid w:val="47A73E9B"/>
    <w:rsid w:val="4A717173"/>
    <w:rsid w:val="4B2F09C6"/>
    <w:rsid w:val="4BFD2FF4"/>
    <w:rsid w:val="4ECB2763"/>
    <w:rsid w:val="4F08640D"/>
    <w:rsid w:val="4F6F479C"/>
    <w:rsid w:val="509F3818"/>
    <w:rsid w:val="50DC0DE7"/>
    <w:rsid w:val="53F77A9F"/>
    <w:rsid w:val="54BA6A91"/>
    <w:rsid w:val="54CF3A7B"/>
    <w:rsid w:val="55655C50"/>
    <w:rsid w:val="57D83AF7"/>
    <w:rsid w:val="594B221F"/>
    <w:rsid w:val="5CA44CC3"/>
    <w:rsid w:val="5CBD73F9"/>
    <w:rsid w:val="5D1547D9"/>
    <w:rsid w:val="5E165F6D"/>
    <w:rsid w:val="5E1E0BF8"/>
    <w:rsid w:val="5E4C464C"/>
    <w:rsid w:val="5F08107F"/>
    <w:rsid w:val="618651EF"/>
    <w:rsid w:val="640D7453"/>
    <w:rsid w:val="641B488F"/>
    <w:rsid w:val="64612E59"/>
    <w:rsid w:val="65A85FEE"/>
    <w:rsid w:val="6603469F"/>
    <w:rsid w:val="6AC31F9E"/>
    <w:rsid w:val="6C765BF8"/>
    <w:rsid w:val="6D8A1E12"/>
    <w:rsid w:val="6DED56B0"/>
    <w:rsid w:val="6E597165"/>
    <w:rsid w:val="6E951EE0"/>
    <w:rsid w:val="6F3354BB"/>
    <w:rsid w:val="722E2B53"/>
    <w:rsid w:val="78020464"/>
    <w:rsid w:val="784277AC"/>
    <w:rsid w:val="78CE70BA"/>
    <w:rsid w:val="7E97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A224D94B-74D0-4C7C-94EE-52C8E424DE20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63034558-01A6-414B-A477-6CB86A486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28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2020-05-20T08:08:55Z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